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7E1" w:rsidRDefault="009B27E1" w:rsidP="00BC7187">
      <w:pPr>
        <w:pStyle w:val="CRCoverPage"/>
        <w:tabs>
          <w:tab w:val="right" w:pos="9639"/>
        </w:tabs>
        <w:spacing w:after="0"/>
        <w:rPr>
          <w:b/>
          <w:i/>
          <w:noProof/>
          <w:sz w:val="28"/>
        </w:rPr>
      </w:pPr>
      <w:r>
        <w:rPr>
          <w:b/>
          <w:noProof/>
          <w:sz w:val="24"/>
        </w:rPr>
        <w:t>3GPP TSG-CT WG1 Meeting #117</w:t>
      </w:r>
      <w:r>
        <w:rPr>
          <w:b/>
          <w:i/>
          <w:noProof/>
          <w:sz w:val="28"/>
        </w:rPr>
        <w:tab/>
        <w:t>C1-</w:t>
      </w:r>
      <w:r w:rsidR="00ED3E19">
        <w:rPr>
          <w:b/>
          <w:i/>
          <w:noProof/>
          <w:sz w:val="28"/>
        </w:rPr>
        <w:t>193720</w:t>
      </w:r>
    </w:p>
    <w:p w:rsidR="009B27E1" w:rsidRDefault="009B27E1" w:rsidP="009B27E1">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041FFC" w:rsidP="00362895">
            <w:pPr>
              <w:pStyle w:val="CRCoverPage"/>
              <w:spacing w:after="0"/>
              <w:rPr>
                <w:noProof/>
              </w:rPr>
            </w:pPr>
            <w:r w:rsidRPr="00041FFC">
              <w:rPr>
                <w:b/>
                <w:noProof/>
                <w:sz w:val="28"/>
              </w:rPr>
              <w:t>1204</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55E9C" w:rsidP="00362895">
            <w:pPr>
              <w:pStyle w:val="CRCoverPage"/>
              <w:spacing w:after="0"/>
              <w:jc w:val="center"/>
              <w:rPr>
                <w:b/>
                <w:noProof/>
              </w:rPr>
            </w:pPr>
            <w:r>
              <w:rPr>
                <w:b/>
                <w:noProof/>
                <w:sz w:val="32"/>
              </w:rPr>
              <w:t>1</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D426EE" w:rsidP="00362895">
            <w:pPr>
              <w:pStyle w:val="CRCoverPage"/>
              <w:spacing w:after="0"/>
              <w:jc w:val="center"/>
              <w:rPr>
                <w:noProof/>
              </w:rPr>
            </w:pPr>
            <w:r>
              <w:rPr>
                <w:b/>
                <w:noProof/>
                <w:sz w:val="32"/>
              </w:rPr>
              <w:t>16.0.</w:t>
            </w:r>
            <w:r w:rsidR="00322167">
              <w:rPr>
                <w:b/>
                <w:noProof/>
                <w:sz w:val="32"/>
              </w:rPr>
              <w:t>2</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18D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5212">
            <w:pPr>
              <w:pStyle w:val="CRCoverPage"/>
              <w:spacing w:after="0"/>
              <w:ind w:left="100"/>
              <w:rPr>
                <w:noProof/>
              </w:rPr>
            </w:pPr>
            <w:r w:rsidRPr="00335212">
              <w:t>Correction on follow-on request indicato</w:t>
            </w:r>
            <w:r w:rsidR="00AB062D">
              <w:t>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6A1">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3D0">
            <w:pPr>
              <w:pStyle w:val="CRCoverPage"/>
              <w:spacing w:after="0"/>
              <w:ind w:left="100"/>
              <w:rPr>
                <w:noProof/>
              </w:rPr>
            </w:pPr>
            <w:r>
              <w:rPr>
                <w:noProof/>
              </w:rPr>
              <w:t>2019-04</w:t>
            </w:r>
            <w:r w:rsidR="00A13C06" w:rsidRPr="00A13C06">
              <w:rPr>
                <w:noProof/>
              </w:rPr>
              <w:t>-</w:t>
            </w:r>
            <w:r w:rsidR="004B759D">
              <w:rPr>
                <w:noProof/>
              </w:rPr>
              <w:t>2</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5AB0">
            <w:pPr>
              <w:pStyle w:val="CRCoverPage"/>
              <w:spacing w:after="0"/>
              <w:ind w:left="100"/>
              <w:rPr>
                <w:noProof/>
                <w:lang w:eastAsia="zh-CN"/>
              </w:rPr>
            </w:pPr>
            <w:r>
              <w:rPr>
                <w:noProof/>
                <w:lang w:eastAsia="zh-CN"/>
              </w:rPr>
              <w:t>For the case b) for starting T3540, it covers the condition “</w:t>
            </w:r>
            <w:r w:rsidR="006C5E2F">
              <w:t>2)</w:t>
            </w:r>
            <w:r w:rsidR="006C5E2F">
              <w:tab/>
            </w:r>
            <w:r w:rsidR="006C5E2F" w:rsidRPr="003168A2">
              <w:t>the UE has set</w:t>
            </w:r>
            <w:r w:rsidR="006C5E2F">
              <w:rPr>
                <w:rFonts w:hint="eastAsia"/>
                <w:lang w:eastAsia="ko-KR"/>
              </w:rPr>
              <w:t xml:space="preserve"> </w:t>
            </w:r>
            <w:r w:rsidR="006C5E2F" w:rsidRPr="003168A2">
              <w:t xml:space="preserve">the </w:t>
            </w:r>
            <w:r w:rsidR="006C5E2F">
              <w:t>F</w:t>
            </w:r>
            <w:r w:rsidR="006C5E2F" w:rsidRPr="000C0179">
              <w:t xml:space="preserve">ollow-on request </w:t>
            </w:r>
            <w:r w:rsidR="006C5E2F">
              <w:t>indicator to 0</w:t>
            </w:r>
            <w:r w:rsidR="006C5E2F">
              <w:rPr>
                <w:rFonts w:hint="eastAsia"/>
                <w:lang w:eastAsia="ko-KR"/>
              </w:rPr>
              <w:t xml:space="preserve"> </w:t>
            </w:r>
            <w:r w:rsidR="006C5E2F" w:rsidRPr="003168A2">
              <w:t xml:space="preserve">in the </w:t>
            </w:r>
            <w:r w:rsidR="006C5E2F">
              <w:t>REGISTRATION</w:t>
            </w:r>
            <w:r w:rsidR="006C5E2F" w:rsidRPr="003168A2">
              <w:t xml:space="preserve"> REQUEST message</w:t>
            </w:r>
            <w:r>
              <w:rPr>
                <w:noProof/>
                <w:lang w:eastAsia="zh-CN"/>
              </w:rPr>
              <w:t>”</w:t>
            </w:r>
            <w:r w:rsidR="006C5E2F">
              <w:rPr>
                <w:noProof/>
                <w:lang w:eastAsia="zh-CN"/>
              </w:rPr>
              <w:t>.</w:t>
            </w:r>
          </w:p>
          <w:p w:rsidR="006C5E2F" w:rsidRDefault="006C5E2F">
            <w:pPr>
              <w:pStyle w:val="CRCoverPage"/>
              <w:spacing w:after="0"/>
              <w:ind w:left="100"/>
              <w:rPr>
                <w:noProof/>
                <w:lang w:eastAsia="zh-CN"/>
              </w:rPr>
            </w:pPr>
          </w:p>
          <w:p w:rsidR="006C5E2F" w:rsidRDefault="006C5E2F" w:rsidP="006C5E2F">
            <w:pPr>
              <w:pStyle w:val="CRCoverPage"/>
              <w:spacing w:after="0"/>
              <w:ind w:left="100"/>
            </w:pPr>
            <w:r>
              <w:rPr>
                <w:noProof/>
                <w:lang w:eastAsia="zh-CN"/>
              </w:rPr>
              <w:t xml:space="preserve">However, there is no </w:t>
            </w:r>
            <w:r>
              <w:t>F</w:t>
            </w:r>
            <w:r w:rsidRPr="000C0179">
              <w:t xml:space="preserve">ollow-on </w:t>
            </w:r>
            <w:r>
              <w:t>indicator provided by the AMF in the REGISTRATION</w:t>
            </w:r>
            <w:r w:rsidRPr="003168A2">
              <w:t xml:space="preserve"> </w:t>
            </w:r>
            <w:r>
              <w:t>accept</w:t>
            </w:r>
            <w:r w:rsidRPr="003168A2">
              <w:t xml:space="preserve"> message</w:t>
            </w:r>
            <w:r>
              <w:t xml:space="preserve">. Also even the UE has not set </w:t>
            </w:r>
            <w:r w:rsidRPr="003168A2">
              <w:t xml:space="preserve">the </w:t>
            </w:r>
            <w:r>
              <w:t>F</w:t>
            </w:r>
            <w:r w:rsidRPr="000C0179">
              <w:t xml:space="preserve">ollow-on request </w:t>
            </w:r>
            <w:r>
              <w:t>indicator</w:t>
            </w:r>
            <w:r>
              <w:rPr>
                <w:rFonts w:hint="eastAsia"/>
                <w:lang w:eastAsia="ko-KR"/>
              </w:rPr>
              <w:t xml:space="preserve"> </w:t>
            </w:r>
            <w:r w:rsidRPr="003168A2">
              <w:t xml:space="preserve">in the </w:t>
            </w:r>
            <w:r>
              <w:t>REGISTRATION</w:t>
            </w:r>
            <w:r w:rsidRPr="003168A2">
              <w:t xml:space="preserve"> REQUEST message</w:t>
            </w:r>
            <w:r>
              <w:t xml:space="preserve">, once the </w:t>
            </w:r>
            <w:proofErr w:type="spellStart"/>
            <w:r>
              <w:t>there</w:t>
            </w:r>
            <w:proofErr w:type="spellEnd"/>
            <w:r>
              <w:t xml:space="preserve"> are downlink pending signalling and user data needs to be transported to the UE, the AMF will also prolong the NAS signalling connection.</w:t>
            </w:r>
            <w:r w:rsidR="00111624">
              <w:t xml:space="preserve"> But the UE does not know this situation happened at the network side.</w:t>
            </w:r>
            <w:r>
              <w:t xml:space="preserve"> In this case, if the UE still keeps the T3540 running, it will locally release the current NAS signalling connection</w:t>
            </w:r>
            <w:r w:rsidR="00E75686">
              <w:t xml:space="preserve"> at expiry of T</w:t>
            </w:r>
            <w:r w:rsidR="0051093D">
              <w:t>3</w:t>
            </w:r>
            <w:r w:rsidR="00E75686">
              <w:t>540 and then result in</w:t>
            </w:r>
            <w:r>
              <w:t xml:space="preserve"> the ongoing downlink signalling and user data failure.</w:t>
            </w:r>
          </w:p>
          <w:p w:rsidR="006C5E2F" w:rsidRDefault="006C5E2F" w:rsidP="006C5E2F">
            <w:pPr>
              <w:pStyle w:val="CRCoverPage"/>
              <w:spacing w:after="0"/>
              <w:ind w:left="100"/>
            </w:pPr>
          </w:p>
          <w:p w:rsidR="006C5E2F" w:rsidRDefault="006C5E2F" w:rsidP="006C5E2F">
            <w:pPr>
              <w:pStyle w:val="CRCoverPage"/>
              <w:spacing w:after="0"/>
              <w:ind w:left="100"/>
              <w:rPr>
                <w:noProof/>
                <w:lang w:eastAsia="zh-CN"/>
              </w:rPr>
            </w:pPr>
            <w:r>
              <w:t xml:space="preserve">Hence, in this case, the UE should stop the </w:t>
            </w:r>
            <w:proofErr w:type="spellStart"/>
            <w:r>
              <w:t>the</w:t>
            </w:r>
            <w:proofErr w:type="spellEnd"/>
            <w:r>
              <w:t xml:space="preserve"> running T3540 </w:t>
            </w:r>
            <w:r w:rsidR="00646C04">
              <w:t xml:space="preserve">and </w:t>
            </w:r>
            <w:r w:rsidRPr="006C5E2F">
              <w:t>respond to t</w:t>
            </w:r>
            <w:r>
              <w:t>he network-initiated DL</w:t>
            </w:r>
            <w:r w:rsidRPr="006C5E2F">
              <w:t xml:space="preserve"> procedure via the existing NAS signalling connection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DE3" w:rsidRPr="00A23D03" w:rsidRDefault="00646C04" w:rsidP="002E7DAC">
            <w:pPr>
              <w:pStyle w:val="CRCoverPage"/>
              <w:spacing w:after="0"/>
              <w:ind w:left="100"/>
              <w:rPr>
                <w:noProof/>
              </w:rPr>
            </w:pPr>
            <w:r>
              <w:t xml:space="preserve">It proposes that in case of the UE has not set </w:t>
            </w:r>
            <w:r w:rsidRPr="003168A2">
              <w:t xml:space="preserve">the </w:t>
            </w:r>
            <w:r>
              <w:t>F</w:t>
            </w:r>
            <w:r w:rsidRPr="000C0179">
              <w:t xml:space="preserve">ollow-on request </w:t>
            </w:r>
            <w:r>
              <w:t>indicator</w:t>
            </w:r>
            <w:r>
              <w:rPr>
                <w:rFonts w:hint="eastAsia"/>
                <w:lang w:eastAsia="ko-KR"/>
              </w:rPr>
              <w:t xml:space="preserve"> </w:t>
            </w:r>
            <w:r w:rsidRPr="003168A2">
              <w:t xml:space="preserve">in the </w:t>
            </w:r>
            <w:r>
              <w:t>REGISTRATION</w:t>
            </w:r>
            <w:r w:rsidRPr="003168A2">
              <w:t xml:space="preserve"> REQUEST message</w:t>
            </w:r>
            <w:r>
              <w:t xml:space="preserve"> and started T3540, the </w:t>
            </w:r>
            <w:proofErr w:type="spellStart"/>
            <w:r>
              <w:t>the</w:t>
            </w:r>
            <w:proofErr w:type="spellEnd"/>
            <w:r>
              <w:t xml:space="preserve"> UE should stop the </w:t>
            </w:r>
            <w:proofErr w:type="spellStart"/>
            <w:r>
              <w:t>the</w:t>
            </w:r>
            <w:proofErr w:type="spellEnd"/>
            <w:r>
              <w:t xml:space="preserve"> running T3540 and </w:t>
            </w:r>
            <w:r w:rsidRPr="006C5E2F">
              <w:t>respond to t</w:t>
            </w:r>
            <w:r>
              <w:t>he network-initiated DL</w:t>
            </w:r>
            <w:r w:rsidRPr="006C5E2F">
              <w:t xml:space="preserve"> procedure via the existing NAS signalling connection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1C13" w:rsidP="00324D77">
            <w:pPr>
              <w:pStyle w:val="CRCoverPage"/>
              <w:spacing w:after="0"/>
              <w:ind w:left="100"/>
              <w:rPr>
                <w:noProof/>
              </w:rPr>
            </w:pPr>
            <w:r>
              <w:t>At the expiry of T3540, it will locally release the current NAS signalling connection and then result in the ongoing downlink signalling and user data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D18D3" w:rsidRDefault="007D18D3">
            <w:pPr>
              <w:pStyle w:val="CRCoverPage"/>
              <w:spacing w:after="0"/>
              <w:ind w:left="100"/>
              <w:rPr>
                <w:b/>
                <w:noProof/>
              </w:rPr>
            </w:pPr>
            <w:r>
              <w:t>5.3.1.3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04B58" w:rsidRDefault="00F04B58" w:rsidP="00F04B58">
      <w:pPr>
        <w:pStyle w:val="4"/>
      </w:pPr>
      <w:bookmarkStart w:id="2" w:name="_Toc4677075"/>
      <w:r>
        <w:t>5.3.1.3</w:t>
      </w:r>
      <w:r>
        <w:tab/>
        <w:t>Release of the N1 NAS signalling connection</w:t>
      </w:r>
      <w:bookmarkEnd w:id="2"/>
    </w:p>
    <w:p w:rsidR="00F04B58" w:rsidRPr="003168A2" w:rsidRDefault="00F04B58" w:rsidP="00F04B58">
      <w:r w:rsidRPr="003168A2">
        <w:t xml:space="preserve">The signalling procedure for the release of the </w:t>
      </w:r>
      <w:r>
        <w:t xml:space="preserve">N1 </w:t>
      </w:r>
      <w:r w:rsidRPr="003168A2">
        <w:t>NAS signalling connection is initiated by the network.</w:t>
      </w:r>
    </w:p>
    <w:p w:rsidR="00F04B58" w:rsidRDefault="00F04B58" w:rsidP="00F04B58">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F04B58" w:rsidRDefault="00F04B58" w:rsidP="00F04B58">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F04B58" w:rsidRDefault="00F04B58" w:rsidP="00F04B58">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rsidR="00F04B58" w:rsidRDefault="00F04B58" w:rsidP="00F04B58">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F04B58" w:rsidRPr="003168A2" w:rsidRDefault="00F04B58" w:rsidP="00F04B58">
      <w:r w:rsidRPr="003168A2">
        <w:t xml:space="preserve">To allow the network to release the </w:t>
      </w:r>
      <w:r>
        <w:t xml:space="preserve">N1 </w:t>
      </w:r>
      <w:r w:rsidRPr="003168A2">
        <w:t>NAS signalling connection, the UE:</w:t>
      </w:r>
    </w:p>
    <w:p w:rsidR="00F04B58" w:rsidRPr="003168A2" w:rsidRDefault="00F04B58" w:rsidP="00F04B58">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F04B58" w:rsidRDefault="00F04B58" w:rsidP="00F04B58">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rsidR="00F04B58" w:rsidRDefault="00F04B58" w:rsidP="00F04B58">
      <w:pPr>
        <w:pStyle w:val="B2"/>
      </w:pPr>
      <w:r>
        <w:t>1)</w:t>
      </w:r>
      <w:r>
        <w:tab/>
      </w:r>
      <w:proofErr w:type="gramStart"/>
      <w:r w:rsidRPr="003168A2">
        <w:t>the</w:t>
      </w:r>
      <w:proofErr w:type="gramEnd"/>
      <w:r w:rsidRPr="003168A2">
        <w:t xml:space="preserve"> UE receives a </w:t>
      </w:r>
      <w:r>
        <w:t>REGISTRATION</w:t>
      </w:r>
      <w:r w:rsidRPr="003168A2">
        <w:t xml:space="preserve"> ACCEPT message</w:t>
      </w:r>
      <w:r>
        <w:t>;</w:t>
      </w:r>
    </w:p>
    <w:p w:rsidR="00F04B58" w:rsidRDefault="00F04B58" w:rsidP="00F04B58">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bookmarkStart w:id="3" w:name="OLE_LINK17"/>
      <w:r>
        <w:t>F</w:t>
      </w:r>
      <w:r w:rsidRPr="000C0179">
        <w:t xml:space="preserve">ollow-on request </w:t>
      </w:r>
      <w:r>
        <w:t>indicator</w:t>
      </w:r>
      <w:bookmarkEnd w:id="3"/>
      <w:r>
        <w:t xml:space="preserve"> to 0</w:t>
      </w:r>
      <w:r>
        <w:rPr>
          <w:rFonts w:hint="eastAsia"/>
          <w:lang w:eastAsia="ko-KR"/>
        </w:rPr>
        <w:t xml:space="preserve"> </w:t>
      </w:r>
      <w:r w:rsidRPr="003168A2">
        <w:t xml:space="preserve">in the </w:t>
      </w:r>
      <w:r>
        <w:t>REGISTRATION</w:t>
      </w:r>
      <w:r w:rsidRPr="003168A2">
        <w:t xml:space="preserve"> REQUEST message</w:t>
      </w:r>
      <w:r>
        <w:t>;</w:t>
      </w:r>
    </w:p>
    <w:p w:rsidR="00F04B58" w:rsidRPr="00786B0A" w:rsidRDefault="00F04B58" w:rsidP="00F04B58">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F04B58" w:rsidRPr="00786B0A" w:rsidRDefault="00F04B58" w:rsidP="00F04B58">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F04B58" w:rsidRDefault="00F04B58" w:rsidP="00F04B58">
      <w:pPr>
        <w:pStyle w:val="B2"/>
      </w:pPr>
      <w:r>
        <w:t>5)</w:t>
      </w:r>
      <w:r>
        <w:tab/>
      </w:r>
      <w:proofErr w:type="gramStart"/>
      <w:r>
        <w:t>the</w:t>
      </w:r>
      <w:proofErr w:type="gramEnd"/>
      <w:r>
        <w:t xml:space="preserve"> registration procedure has been initiated in 5GMM-IDLE mode; and</w:t>
      </w:r>
    </w:p>
    <w:p w:rsidR="00F04B58" w:rsidRDefault="00F04B58" w:rsidP="00F04B58">
      <w:pPr>
        <w:pStyle w:val="B2"/>
      </w:pPr>
      <w:r>
        <w:t>6)</w:t>
      </w:r>
      <w:r>
        <w:tab/>
      </w:r>
      <w:proofErr w:type="gramStart"/>
      <w:r>
        <w:t>the</w:t>
      </w:r>
      <w:proofErr w:type="gramEnd"/>
      <w:r>
        <w:t xml:space="preserve"> user-plane resources for PDU sessions have not been set up;</w:t>
      </w:r>
    </w:p>
    <w:p w:rsidR="00F04B58" w:rsidRDefault="00F04B58" w:rsidP="00F04B58">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F04B58" w:rsidRDefault="00F04B58" w:rsidP="00F04B58">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F04B58" w:rsidRDefault="00F04B58" w:rsidP="00F04B58">
      <w:pPr>
        <w:pStyle w:val="B2"/>
      </w:pPr>
      <w:r>
        <w:tab/>
      </w:r>
      <w:proofErr w:type="gramStart"/>
      <w:r>
        <w:t>the</w:t>
      </w:r>
      <w:proofErr w:type="gramEnd"/>
      <w:r>
        <w:t xml:space="preserve"> 5GMM cause value #9 or #10;</w:t>
      </w:r>
    </w:p>
    <w:p w:rsidR="00F04B58" w:rsidRDefault="00F04B58" w:rsidP="00F04B58">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rsidR="00F04B58" w:rsidRDefault="00F04B58" w:rsidP="00F04B58">
      <w:pPr>
        <w:pStyle w:val="B2"/>
      </w:pPr>
      <w:r>
        <w:tab/>
      </w:r>
      <w:proofErr w:type="gramStart"/>
      <w:r>
        <w:t>the</w:t>
      </w:r>
      <w:proofErr w:type="gramEnd"/>
      <w:r>
        <w:t xml:space="preserve"> 5GMM cause value #9 or #10;</w:t>
      </w:r>
    </w:p>
    <w:p w:rsidR="00F04B58" w:rsidRDefault="00F04B58" w:rsidP="00F04B58">
      <w:pPr>
        <w:pStyle w:val="B1"/>
      </w:pPr>
      <w:r>
        <w:t>e)</w:t>
      </w:r>
      <w:r>
        <w:tab/>
      </w:r>
      <w:proofErr w:type="gramStart"/>
      <w:r>
        <w:t>shall</w:t>
      </w:r>
      <w:proofErr w:type="gramEnd"/>
      <w:r>
        <w:t xml:space="preserve"> start the timer T3540 if:</w:t>
      </w:r>
    </w:p>
    <w:p w:rsidR="00F04B58" w:rsidRDefault="00F04B58" w:rsidP="00F04B58">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rsidR="00F04B58" w:rsidRDefault="00F04B58" w:rsidP="00F04B58">
      <w:pPr>
        <w:pStyle w:val="B3"/>
      </w:pPr>
      <w:r>
        <w:t>i)</w:t>
      </w:r>
      <w:r>
        <w:tab/>
      </w:r>
      <w:proofErr w:type="gramStart"/>
      <w:r>
        <w:t>either</w:t>
      </w:r>
      <w:proofErr w:type="gramEnd"/>
      <w:r>
        <w:t xml:space="preserve"> new allowed NSSAI information or new configured NSSAI information or both included;</w:t>
      </w:r>
    </w:p>
    <w:p w:rsidR="00F04B58" w:rsidRDefault="00F04B58" w:rsidP="00F04B58">
      <w:pPr>
        <w:pStyle w:val="B3"/>
      </w:pPr>
      <w:r>
        <w:t>ii)</w:t>
      </w:r>
      <w:r>
        <w:tab/>
      </w:r>
      <w:proofErr w:type="gramStart"/>
      <w:r>
        <w:t>the</w:t>
      </w:r>
      <w:proofErr w:type="gramEnd"/>
      <w:r>
        <w:t xml:space="preserve"> network slicing indication; or</w:t>
      </w:r>
    </w:p>
    <w:p w:rsidR="00F04B58" w:rsidRDefault="00F04B58" w:rsidP="00F04B58">
      <w:pPr>
        <w:pStyle w:val="B3"/>
      </w:pPr>
      <w:r>
        <w:t>iii)</w:t>
      </w:r>
      <w:r>
        <w:tab/>
      </w:r>
      <w:proofErr w:type="gramStart"/>
      <w:r>
        <w:t>no</w:t>
      </w:r>
      <w:proofErr w:type="gramEnd"/>
      <w:r>
        <w:t xml:space="preserve"> other parameters;</w:t>
      </w:r>
    </w:p>
    <w:p w:rsidR="00F04B58" w:rsidRDefault="00F04B58" w:rsidP="00F04B58">
      <w:pPr>
        <w:pStyle w:val="B2"/>
      </w:pPr>
      <w:r>
        <w:t>2)</w:t>
      </w:r>
      <w:r>
        <w:tab/>
      </w:r>
      <w:proofErr w:type="gramStart"/>
      <w:r>
        <w:t>the</w:t>
      </w:r>
      <w:proofErr w:type="gramEnd"/>
      <w:r>
        <w:t xml:space="preserve"> user-plane </w:t>
      </w:r>
      <w:r w:rsidRPr="00D405BA">
        <w:t>resources for PDU sessions have not been set up</w:t>
      </w:r>
      <w:r>
        <w:t>; and</w:t>
      </w:r>
    </w:p>
    <w:p w:rsidR="00F04B58" w:rsidRDefault="00F04B58" w:rsidP="00F04B58">
      <w:pPr>
        <w:pStyle w:val="B2"/>
      </w:pPr>
      <w:r>
        <w:lastRenderedPageBreak/>
        <w:t>3)</w:t>
      </w:r>
      <w:r>
        <w:tab/>
      </w:r>
      <w:proofErr w:type="gramStart"/>
      <w:r>
        <w:t>no</w:t>
      </w:r>
      <w:proofErr w:type="gramEnd"/>
      <w:r>
        <w:t xml:space="preserve"> emergency PDU session has been established; or</w:t>
      </w:r>
    </w:p>
    <w:p w:rsidR="00F04B58" w:rsidRDefault="00F04B58" w:rsidP="00F04B58">
      <w:pPr>
        <w:pStyle w:val="B1"/>
      </w:pPr>
      <w:r>
        <w:t>f)</w:t>
      </w:r>
      <w:r>
        <w:tab/>
      </w:r>
      <w:proofErr w:type="gramStart"/>
      <w:r>
        <w:t>shall</w:t>
      </w:r>
      <w:proofErr w:type="gramEnd"/>
      <w:r>
        <w:t xml:space="preserve"> start the timer T3540 if:</w:t>
      </w:r>
    </w:p>
    <w:p w:rsidR="00F04B58" w:rsidRDefault="00F04B58" w:rsidP="00F04B58">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rsidR="00F04B58" w:rsidRPr="00786B0A" w:rsidRDefault="00F04B58" w:rsidP="00F04B58">
      <w:pPr>
        <w:pStyle w:val="B2"/>
      </w:pPr>
      <w:r>
        <w:t>2)</w:t>
      </w:r>
      <w:r>
        <w:tab/>
      </w:r>
      <w:r w:rsidRPr="003168A2">
        <w:t xml:space="preserve">the UE has </w:t>
      </w:r>
      <w:r>
        <w:rPr>
          <w:rFonts w:hint="eastAsia"/>
        </w:rPr>
        <w:t xml:space="preserve">not </w:t>
      </w:r>
      <w:r>
        <w:t xml:space="preserve">included </w:t>
      </w:r>
      <w:r w:rsidRPr="003168A2">
        <w:t xml:space="preserve">the </w:t>
      </w:r>
      <w:bookmarkStart w:id="4" w:name="OLE_LINK10"/>
      <w:r>
        <w:t xml:space="preserve">Uplink data status </w:t>
      </w:r>
      <w:bookmarkEnd w:id="4"/>
      <w:r>
        <w:t>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F04B58" w:rsidRPr="00786B0A" w:rsidRDefault="00F04B58" w:rsidP="00F04B58">
      <w:pPr>
        <w:pStyle w:val="B2"/>
      </w:pPr>
      <w:r w:rsidRPr="00B74FAE">
        <w:t>3)</w:t>
      </w:r>
      <w:r w:rsidRPr="00B74FAE">
        <w:tab/>
        <w:t xml:space="preserve">the UE has </w:t>
      </w:r>
      <w:r w:rsidRPr="00B74FAE">
        <w:rPr>
          <w:rFonts w:hint="eastAsia"/>
        </w:rPr>
        <w:t xml:space="preserve">not </w:t>
      </w:r>
      <w:r w:rsidRPr="00B74FAE">
        <w:t>included the Allowed PDU session status IE</w:t>
      </w:r>
      <w:r w:rsidRPr="00B74FAE">
        <w:rPr>
          <w:rFonts w:hint="eastAsia"/>
          <w:lang w:eastAsia="zh-CN"/>
        </w:rPr>
        <w:t xml:space="preserve"> or has included the Allowed PDU session status IE indicating there is no PDU session(s) for which the UE allowed the user-plane resource to be re-established over 3GPP access</w:t>
      </w:r>
      <w:r w:rsidRPr="00B74FAE">
        <w:rPr>
          <w:rFonts w:hint="eastAsia"/>
          <w:lang w:eastAsia="ko-KR"/>
        </w:rPr>
        <w:t xml:space="preserve"> </w:t>
      </w:r>
      <w:r w:rsidRPr="00B74FAE">
        <w:t xml:space="preserve">in the SERVICE ACCEPT message, or the UE has included the </w:t>
      </w:r>
      <w:ins w:id="5" w:author="Huawei-SL" w:date="2019-04-23T17:54:00Z">
        <w:r w:rsidR="008A5FCF" w:rsidRPr="00B74FAE">
          <w:rPr>
            <w:rFonts w:hint="eastAsia"/>
            <w:lang w:eastAsia="zh-CN"/>
          </w:rPr>
          <w:t>Allowed PDU session</w:t>
        </w:r>
      </w:ins>
      <w:del w:id="6" w:author="Huawei-SL" w:date="2019-04-23T17:54:00Z">
        <w:r w:rsidRPr="00B74FAE" w:rsidDel="008A5FCF">
          <w:delText>Uplink data</w:delText>
        </w:r>
      </w:del>
      <w:r w:rsidRPr="00B74FAE">
        <w:t xml:space="preserve"> status IE</w:t>
      </w:r>
      <w:r w:rsidRPr="00B74FAE">
        <w:rPr>
          <w:rFonts w:hint="eastAsia"/>
          <w:lang w:eastAsia="ko-KR"/>
        </w:rPr>
        <w:t xml:space="preserve"> </w:t>
      </w:r>
      <w:r w:rsidRPr="00B74FAE">
        <w:t xml:space="preserve">in the SERVICE REQUEST message but the SERVICE ACCEPT message does not indicate </w:t>
      </w:r>
      <w:r w:rsidRPr="00B74FAE">
        <w:rPr>
          <w:lang w:eastAsia="zh-CN"/>
        </w:rPr>
        <w:t>that any user-plane resources of any PDU sessions are to be re-established</w:t>
      </w:r>
      <w:r w:rsidRPr="00B74FAE">
        <w:t>;</w:t>
      </w:r>
    </w:p>
    <w:p w:rsidR="00F04B58" w:rsidRDefault="00F04B58" w:rsidP="00F04B58">
      <w:pPr>
        <w:pStyle w:val="B2"/>
      </w:pPr>
      <w:r>
        <w:t>4)</w:t>
      </w:r>
      <w:r>
        <w:tab/>
      </w:r>
      <w:proofErr w:type="gramStart"/>
      <w:r>
        <w:t>the</w:t>
      </w:r>
      <w:proofErr w:type="gramEnd"/>
      <w:r>
        <w:t xml:space="preserve"> service request procedure has been initiated in 5GMM-IDLE mode; and</w:t>
      </w:r>
    </w:p>
    <w:p w:rsidR="00F04B58" w:rsidRDefault="00F04B58" w:rsidP="00F04B58">
      <w:pPr>
        <w:pStyle w:val="B2"/>
      </w:pPr>
      <w:r>
        <w:t>5)</w:t>
      </w:r>
      <w:r>
        <w:tab/>
      </w:r>
      <w:proofErr w:type="gramStart"/>
      <w:r>
        <w:t>the</w:t>
      </w:r>
      <w:proofErr w:type="gramEnd"/>
      <w:r>
        <w:t xml:space="preserve"> user-plane resources for PDU sessions have not been set up.</w:t>
      </w:r>
    </w:p>
    <w:p w:rsidR="00F04B58" w:rsidRDefault="00F04B58" w:rsidP="00F04B58">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F04B58" w:rsidRDefault="00F04B58" w:rsidP="00F04B58">
      <w:r w:rsidRPr="003168A2">
        <w:t>Upon expiry of T3</w:t>
      </w:r>
      <w:r>
        <w:t>5</w:t>
      </w:r>
      <w:r w:rsidRPr="003168A2">
        <w:t>40,</w:t>
      </w:r>
    </w:p>
    <w:p w:rsidR="00F04B58" w:rsidRDefault="00F04B58" w:rsidP="00F04B58">
      <w:pPr>
        <w:pStyle w:val="B1"/>
      </w:pPr>
      <w:r>
        <w:t>-</w:t>
      </w:r>
      <w:r>
        <w:tab/>
      </w:r>
      <w:proofErr w:type="gramStart"/>
      <w:r>
        <w:t>in</w:t>
      </w:r>
      <w:proofErr w:type="gramEnd"/>
      <w:r>
        <w:t xml:space="preserve"> cases a), b) and f), </w:t>
      </w:r>
      <w:r w:rsidRPr="003168A2">
        <w:t xml:space="preserve">the UE shall locally release the established </w:t>
      </w:r>
      <w:r>
        <w:t xml:space="preserve">N1 </w:t>
      </w:r>
      <w:r w:rsidRPr="003168A2">
        <w:t>NAS signalling connection</w:t>
      </w:r>
      <w:r>
        <w:t>;</w:t>
      </w:r>
    </w:p>
    <w:p w:rsidR="00F04B58" w:rsidRDefault="00F04B58" w:rsidP="00F04B58">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F04B58" w:rsidRDefault="00F04B58" w:rsidP="00F04B58">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rsidR="00F04B58" w:rsidRPr="00CC0C94" w:rsidRDefault="00F04B58" w:rsidP="00F04B58">
      <w:r w:rsidRPr="00CC0C94">
        <w:t>In case a</w:t>
      </w:r>
      <w:r>
        <w:t>)</w:t>
      </w:r>
      <w:r w:rsidRPr="00CC0C94">
        <w:t>,</w:t>
      </w:r>
    </w:p>
    <w:p w:rsidR="00F04B58" w:rsidRDefault="00F04B58" w:rsidP="00F04B58">
      <w:pPr>
        <w:pStyle w:val="B1"/>
      </w:pPr>
      <w:r w:rsidRPr="00CC0C94">
        <w:t>-</w:t>
      </w:r>
      <w:r w:rsidRPr="00CC0C94">
        <w:tab/>
      </w:r>
      <w:r>
        <w:t xml:space="preserve">upon receiving a request from upper layers to send NAS signalling associated with emergency services </w:t>
      </w:r>
      <w:proofErr w:type="spellStart"/>
      <w:r>
        <w:t>fallback</w:t>
      </w:r>
      <w:proofErr w:type="spellEnd"/>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rsidR="00F04B58" w:rsidRPr="003168A2" w:rsidRDefault="00F04B58" w:rsidP="00F04B58">
      <w:r w:rsidRPr="003168A2">
        <w:t xml:space="preserve">In </w:t>
      </w:r>
      <w:bookmarkStart w:id="7" w:name="OLE_LINK12"/>
      <w:r w:rsidRPr="003168A2">
        <w:t>case b</w:t>
      </w:r>
      <w:r>
        <w:t>) and f)</w:t>
      </w:r>
      <w:bookmarkEnd w:id="7"/>
      <w:r w:rsidRPr="003168A2">
        <w:t>,</w:t>
      </w:r>
    </w:p>
    <w:p w:rsidR="00F04B58" w:rsidRPr="003168A2" w:rsidRDefault="00F04B58" w:rsidP="00F04B5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F04B58" w:rsidRDefault="00F04B58" w:rsidP="00F04B58">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ins w:id="8" w:author="Huawei-SL" w:date="2019-04-23T17:52:00Z">
        <w:r w:rsidR="003C2D18" w:rsidRPr="00CC0C94">
          <w:t xml:space="preserve">via the existing </w:t>
        </w:r>
      </w:ins>
      <w:ins w:id="9" w:author="Huawei_SL1" w:date="2019-05-15T22:37:00Z">
        <w:r w:rsidR="003902F6">
          <w:t xml:space="preserve">N1 </w:t>
        </w:r>
      </w:ins>
      <w:ins w:id="10" w:author="Huawei-SL" w:date="2019-04-23T17:52:00Z">
        <w:r w:rsidR="003C2D18" w:rsidRPr="00CC0C94">
          <w:t>NAS signalling connection</w:t>
        </w:r>
        <w:r w:rsidR="003C2D18" w:rsidRPr="003168A2">
          <w:t xml:space="preserve"> </w:t>
        </w:r>
      </w:ins>
      <w:r w:rsidRPr="003168A2">
        <w:t xml:space="preserve">as specified in </w:t>
      </w:r>
      <w:proofErr w:type="spellStart"/>
      <w:r w:rsidRPr="003168A2">
        <w:t>subclause</w:t>
      </w:r>
      <w:proofErr w:type="spellEnd"/>
      <w:r w:rsidRPr="003168A2">
        <w:t> </w:t>
      </w:r>
      <w:r>
        <w:t>5.5.2.3;</w:t>
      </w:r>
    </w:p>
    <w:p w:rsidR="00B16D94" w:rsidRDefault="00B16D94" w:rsidP="00B16D94">
      <w:pPr>
        <w:pStyle w:val="B1"/>
        <w:rPr>
          <w:ins w:id="11" w:author="Huawei-SL" w:date="2019-04-23T17:33:00Z"/>
        </w:rPr>
      </w:pPr>
      <w:ins w:id="12" w:author="Huawei-SL" w:date="2019-04-23T17:33:00Z">
        <w:r w:rsidRPr="003168A2">
          <w:t>-</w:t>
        </w:r>
        <w:r w:rsidRPr="003168A2">
          <w:tab/>
          <w:t xml:space="preserve">upon receipt of a </w:t>
        </w:r>
      </w:ins>
      <w:ins w:id="13" w:author="Huawei-SL" w:date="2019-04-23T17:35:00Z">
        <w:r w:rsidR="00C20B31">
          <w:t>message of a network-</w:t>
        </w:r>
        <w:r w:rsidR="00DC0D46">
          <w:t xml:space="preserve">initiated </w:t>
        </w:r>
      </w:ins>
      <w:ins w:id="14" w:author="Huawei-SL" w:date="2019-04-23T17:36:00Z">
        <w:r w:rsidR="00DC0D46">
          <w:t>5G</w:t>
        </w:r>
        <w:r w:rsidR="00DC0D46" w:rsidRPr="003168A2">
          <w:t>MM common procedure</w:t>
        </w:r>
      </w:ins>
      <w:ins w:id="15" w:author="Huawei-SL" w:date="2019-04-23T17:33:00Z">
        <w:r>
          <w:t>, the UE shall stop timer T3540 and respond to the network-</w:t>
        </w:r>
        <w:r w:rsidRPr="003168A2">
          <w:t xml:space="preserve">initiated </w:t>
        </w:r>
      </w:ins>
      <w:ins w:id="16" w:author="Huawei-SL" w:date="2019-04-23T17:36:00Z">
        <w:r w:rsidR="00DC0D46">
          <w:t>5G</w:t>
        </w:r>
        <w:r w:rsidR="00DC0D46" w:rsidRPr="003168A2">
          <w:t xml:space="preserve">MM common procedure </w:t>
        </w:r>
      </w:ins>
      <w:ins w:id="17" w:author="Huawei-SL" w:date="2019-04-23T17:52:00Z">
        <w:r w:rsidR="003C2D18" w:rsidRPr="00CC0C94">
          <w:t xml:space="preserve">via the existing </w:t>
        </w:r>
      </w:ins>
      <w:ins w:id="18" w:author="Huawei_SL1" w:date="2019-05-15T22:37:00Z">
        <w:r w:rsidR="003902F6">
          <w:t xml:space="preserve">N1 </w:t>
        </w:r>
      </w:ins>
      <w:ins w:id="19" w:author="Huawei-SL" w:date="2019-04-23T17:52:00Z">
        <w:r w:rsidR="003C2D18" w:rsidRPr="00CC0C94">
          <w:t>NAS signalling connection</w:t>
        </w:r>
        <w:r w:rsidR="003C2D18" w:rsidRPr="003168A2">
          <w:t xml:space="preserve"> </w:t>
        </w:r>
      </w:ins>
      <w:ins w:id="20" w:author="Huawei-SL" w:date="2019-04-23T17:33:00Z">
        <w:r w:rsidRPr="003168A2">
          <w:t xml:space="preserve">as specified in </w:t>
        </w:r>
        <w:proofErr w:type="spellStart"/>
        <w:r w:rsidRPr="003168A2">
          <w:t>subclause</w:t>
        </w:r>
        <w:proofErr w:type="spellEnd"/>
        <w:r w:rsidRPr="003168A2">
          <w:t> </w:t>
        </w:r>
        <w:r>
          <w:t>5.</w:t>
        </w:r>
      </w:ins>
      <w:ins w:id="21" w:author="Huawei-SL" w:date="2019-04-23T17:37:00Z">
        <w:r w:rsidR="00DC0D46">
          <w:t>4</w:t>
        </w:r>
      </w:ins>
      <w:ins w:id="22" w:author="Huawei-SL" w:date="2019-04-23T17:33:00Z">
        <w:r>
          <w:t>;</w:t>
        </w:r>
        <w:bookmarkStart w:id="23" w:name="_GoBack"/>
        <w:bookmarkEnd w:id="23"/>
      </w:ins>
    </w:p>
    <w:p w:rsidR="00F04B58" w:rsidRPr="003C2D18" w:rsidRDefault="00F04B58" w:rsidP="00F04B58">
      <w:pPr>
        <w:pStyle w:val="B1"/>
      </w:pPr>
      <w:r w:rsidRPr="003C2D18">
        <w:t>-</w:t>
      </w:r>
      <w:r w:rsidRPr="003C2D18">
        <w:tab/>
        <w:t xml:space="preserve">upon receiving a request from upper layers to send NAS signalling associated with emergency services </w:t>
      </w:r>
      <w:proofErr w:type="spellStart"/>
      <w:r w:rsidRPr="003C2D18">
        <w:t>fallback</w:t>
      </w:r>
      <w:proofErr w:type="spellEnd"/>
      <w:r w:rsidRPr="003C2D18">
        <w:t xml:space="preserve"> </w:t>
      </w:r>
      <w:r w:rsidRPr="003C2D18">
        <w:rPr>
          <w:lang w:eastAsia="zh-CN"/>
        </w:rPr>
        <w:t xml:space="preserve">only for a UE in 3GPP access </w:t>
      </w:r>
      <w:r w:rsidRPr="003C2D18">
        <w:t xml:space="preserve">or establishing an emergency PDU session, the UE shall stop timer T3540 and shall locally release the N1 NAS signalling connection, before proceeding as specified in </w:t>
      </w:r>
      <w:proofErr w:type="spellStart"/>
      <w:r w:rsidRPr="003C2D18">
        <w:t>subclause</w:t>
      </w:r>
      <w:proofErr w:type="spellEnd"/>
      <w:r w:rsidRPr="003C2D18">
        <w:t> 5.6.1; or</w:t>
      </w:r>
    </w:p>
    <w:p w:rsidR="00F04B58" w:rsidRPr="003168A2" w:rsidRDefault="00F04B58" w:rsidP="00F04B58">
      <w:pPr>
        <w:pStyle w:val="B1"/>
      </w:pPr>
      <w:r w:rsidRPr="003C2D18">
        <w:t>-</w:t>
      </w:r>
      <w:r w:rsidRPr="003C2D18">
        <w:tab/>
        <w:t xml:space="preserve">upon receiving a request from upper layers to send NAS signalling not associated with emergency services </w:t>
      </w:r>
      <w:proofErr w:type="spellStart"/>
      <w:r w:rsidRPr="003C2D18">
        <w:t>fallback</w:t>
      </w:r>
      <w:proofErr w:type="spellEnd"/>
      <w:r w:rsidRPr="003C2D18">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rsidR="00F04B58" w:rsidRDefault="00F04B58" w:rsidP="00F04B58">
      <w:r w:rsidRPr="003168A2">
        <w:t xml:space="preserve">In case </w:t>
      </w:r>
      <w:r>
        <w:t>c)</w:t>
      </w:r>
      <w:r>
        <w:rPr>
          <w:rFonts w:hint="eastAsia"/>
          <w:lang w:eastAsia="zh-CN"/>
        </w:rPr>
        <w:t xml:space="preserve"> and d)</w:t>
      </w:r>
      <w:r>
        <w:t>,</w:t>
      </w:r>
    </w:p>
    <w:p w:rsidR="00F04B58" w:rsidRDefault="00F04B58" w:rsidP="00F04B58">
      <w:pPr>
        <w:pStyle w:val="B1"/>
      </w:pPr>
      <w:r>
        <w:lastRenderedPageBreak/>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F04B58" w:rsidRPr="00375E58" w:rsidRDefault="00F04B58" w:rsidP="00F04B58">
      <w:pPr>
        <w:pStyle w:val="B1"/>
      </w:pPr>
      <w:r w:rsidRPr="00375E58">
        <w:t>-</w:t>
      </w:r>
      <w:r w:rsidRPr="00375E58">
        <w:tab/>
        <w:t xml:space="preserve">upon receiving a request from upper layers to send NAS signalling associated with emergency services </w:t>
      </w:r>
      <w:proofErr w:type="spellStart"/>
      <w:r w:rsidRPr="00375E58">
        <w:t>fallback</w:t>
      </w:r>
      <w:proofErr w:type="spellEnd"/>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rsidR="00F04B58" w:rsidRDefault="00F04B58" w:rsidP="00F04B58">
      <w:r>
        <w:t>In case e),</w:t>
      </w:r>
    </w:p>
    <w:p w:rsidR="00F04B58" w:rsidRPr="004F17FF" w:rsidRDefault="00F04B58" w:rsidP="00F04B58">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rsidR="00F04B58" w:rsidRDefault="00F04B58" w:rsidP="00F04B5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F04B58" w:rsidRPr="003168A2" w:rsidRDefault="00F04B58" w:rsidP="00F04B58">
      <w:pPr>
        <w:pStyle w:val="B1"/>
      </w:pPr>
      <w:r>
        <w:t>-</w:t>
      </w:r>
      <w:r>
        <w:tab/>
      </w:r>
      <w:r w:rsidRPr="00375E58">
        <w:t xml:space="preserve">upon receiving a request </w:t>
      </w:r>
      <w:r w:rsidRPr="003B6950">
        <w:t xml:space="preserve">from upper layers to send NAS signalling associated with emergency services </w:t>
      </w:r>
      <w:proofErr w:type="spellStart"/>
      <w:r w:rsidRPr="003B6950">
        <w:t>fallback</w:t>
      </w:r>
      <w:proofErr w:type="spellEnd"/>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6</w:t>
      </w:r>
      <w:r w:rsidRPr="00375E58">
        <w:t>.1.</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EFE" w:rsidRDefault="001F1EFE">
      <w:r>
        <w:separator/>
      </w:r>
    </w:p>
  </w:endnote>
  <w:endnote w:type="continuationSeparator" w:id="0">
    <w:p w:rsidR="001F1EFE" w:rsidRDefault="001F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EFE" w:rsidRDefault="001F1EFE">
      <w:r>
        <w:separator/>
      </w:r>
    </w:p>
  </w:footnote>
  <w:footnote w:type="continuationSeparator" w:id="0">
    <w:p w:rsidR="001F1EFE" w:rsidRDefault="001F1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1FFC"/>
    <w:rsid w:val="00072BB0"/>
    <w:rsid w:val="00090C65"/>
    <w:rsid w:val="000A6394"/>
    <w:rsid w:val="000B7FED"/>
    <w:rsid w:val="000C038A"/>
    <w:rsid w:val="000C393A"/>
    <w:rsid w:val="000C4599"/>
    <w:rsid w:val="000C6598"/>
    <w:rsid w:val="000E53D0"/>
    <w:rsid w:val="001011C1"/>
    <w:rsid w:val="00111624"/>
    <w:rsid w:val="00114F1E"/>
    <w:rsid w:val="001266A1"/>
    <w:rsid w:val="00145D43"/>
    <w:rsid w:val="00192C46"/>
    <w:rsid w:val="001A08B3"/>
    <w:rsid w:val="001A7B60"/>
    <w:rsid w:val="001B52F0"/>
    <w:rsid w:val="001B7A65"/>
    <w:rsid w:val="001E41F3"/>
    <w:rsid w:val="001F1EFE"/>
    <w:rsid w:val="00251C13"/>
    <w:rsid w:val="0026004D"/>
    <w:rsid w:val="002640DD"/>
    <w:rsid w:val="00275D12"/>
    <w:rsid w:val="00284FEB"/>
    <w:rsid w:val="002860C4"/>
    <w:rsid w:val="002A62CF"/>
    <w:rsid w:val="002B5741"/>
    <w:rsid w:val="002C24E8"/>
    <w:rsid w:val="002E7DAC"/>
    <w:rsid w:val="00302767"/>
    <w:rsid w:val="00305409"/>
    <w:rsid w:val="0032047D"/>
    <w:rsid w:val="00322167"/>
    <w:rsid w:val="00324D77"/>
    <w:rsid w:val="00335212"/>
    <w:rsid w:val="003609EF"/>
    <w:rsid w:val="0036231A"/>
    <w:rsid w:val="00374DD4"/>
    <w:rsid w:val="003902F6"/>
    <w:rsid w:val="003C2D18"/>
    <w:rsid w:val="003E1A36"/>
    <w:rsid w:val="00410371"/>
    <w:rsid w:val="00410A74"/>
    <w:rsid w:val="004242F1"/>
    <w:rsid w:val="00450287"/>
    <w:rsid w:val="00485AB0"/>
    <w:rsid w:val="004B759D"/>
    <w:rsid w:val="004B75B7"/>
    <w:rsid w:val="0051093D"/>
    <w:rsid w:val="0051580D"/>
    <w:rsid w:val="00547111"/>
    <w:rsid w:val="00554159"/>
    <w:rsid w:val="00592D74"/>
    <w:rsid w:val="005C277C"/>
    <w:rsid w:val="005D07B8"/>
    <w:rsid w:val="005E1321"/>
    <w:rsid w:val="005E150F"/>
    <w:rsid w:val="005E2C44"/>
    <w:rsid w:val="005E4A8C"/>
    <w:rsid w:val="00614003"/>
    <w:rsid w:val="00621188"/>
    <w:rsid w:val="006257ED"/>
    <w:rsid w:val="006315B6"/>
    <w:rsid w:val="00646C04"/>
    <w:rsid w:val="00695808"/>
    <w:rsid w:val="006B46FB"/>
    <w:rsid w:val="006C5E2F"/>
    <w:rsid w:val="006E21FB"/>
    <w:rsid w:val="006F781C"/>
    <w:rsid w:val="00724E4C"/>
    <w:rsid w:val="00735AB4"/>
    <w:rsid w:val="00755CDD"/>
    <w:rsid w:val="00756366"/>
    <w:rsid w:val="00782DF0"/>
    <w:rsid w:val="00792342"/>
    <w:rsid w:val="00795BF4"/>
    <w:rsid w:val="007977A8"/>
    <w:rsid w:val="007B512A"/>
    <w:rsid w:val="007B79E8"/>
    <w:rsid w:val="007C2097"/>
    <w:rsid w:val="007D18D3"/>
    <w:rsid w:val="007D5999"/>
    <w:rsid w:val="007D6A07"/>
    <w:rsid w:val="007F169A"/>
    <w:rsid w:val="007F5FF4"/>
    <w:rsid w:val="007F7259"/>
    <w:rsid w:val="008040A8"/>
    <w:rsid w:val="00805871"/>
    <w:rsid w:val="008133CF"/>
    <w:rsid w:val="00821E9E"/>
    <w:rsid w:val="008279FA"/>
    <w:rsid w:val="008626E7"/>
    <w:rsid w:val="00870EE7"/>
    <w:rsid w:val="008A45A6"/>
    <w:rsid w:val="008A5FCF"/>
    <w:rsid w:val="008A7642"/>
    <w:rsid w:val="008B78DE"/>
    <w:rsid w:val="008F387B"/>
    <w:rsid w:val="008F686C"/>
    <w:rsid w:val="009148DE"/>
    <w:rsid w:val="00943AB8"/>
    <w:rsid w:val="009777D9"/>
    <w:rsid w:val="009863BD"/>
    <w:rsid w:val="00990AA9"/>
    <w:rsid w:val="00991B88"/>
    <w:rsid w:val="009941C1"/>
    <w:rsid w:val="009A5753"/>
    <w:rsid w:val="009A579D"/>
    <w:rsid w:val="009B27E1"/>
    <w:rsid w:val="009E3297"/>
    <w:rsid w:val="009F734F"/>
    <w:rsid w:val="00A13C06"/>
    <w:rsid w:val="00A23D03"/>
    <w:rsid w:val="00A246B6"/>
    <w:rsid w:val="00A47E70"/>
    <w:rsid w:val="00A50A01"/>
    <w:rsid w:val="00A50CF0"/>
    <w:rsid w:val="00A55E9C"/>
    <w:rsid w:val="00A6325E"/>
    <w:rsid w:val="00A7671C"/>
    <w:rsid w:val="00A773A4"/>
    <w:rsid w:val="00A9479C"/>
    <w:rsid w:val="00AA2CBC"/>
    <w:rsid w:val="00AB062D"/>
    <w:rsid w:val="00AC5820"/>
    <w:rsid w:val="00AD1CD8"/>
    <w:rsid w:val="00B16D94"/>
    <w:rsid w:val="00B258BB"/>
    <w:rsid w:val="00B435C7"/>
    <w:rsid w:val="00B67B97"/>
    <w:rsid w:val="00B72046"/>
    <w:rsid w:val="00B74FAE"/>
    <w:rsid w:val="00B968C8"/>
    <w:rsid w:val="00BA3EC5"/>
    <w:rsid w:val="00BA51D9"/>
    <w:rsid w:val="00BB5DFC"/>
    <w:rsid w:val="00BD279D"/>
    <w:rsid w:val="00BD6BB8"/>
    <w:rsid w:val="00C07EB2"/>
    <w:rsid w:val="00C20B31"/>
    <w:rsid w:val="00C66BA2"/>
    <w:rsid w:val="00C95985"/>
    <w:rsid w:val="00CC5026"/>
    <w:rsid w:val="00CC68D0"/>
    <w:rsid w:val="00CE50F3"/>
    <w:rsid w:val="00D03F9A"/>
    <w:rsid w:val="00D06D51"/>
    <w:rsid w:val="00D1784C"/>
    <w:rsid w:val="00D24991"/>
    <w:rsid w:val="00D2676D"/>
    <w:rsid w:val="00D3270F"/>
    <w:rsid w:val="00D426EE"/>
    <w:rsid w:val="00D50255"/>
    <w:rsid w:val="00DA135D"/>
    <w:rsid w:val="00DA1364"/>
    <w:rsid w:val="00DC0D46"/>
    <w:rsid w:val="00DC52E6"/>
    <w:rsid w:val="00DE2F97"/>
    <w:rsid w:val="00DE34CF"/>
    <w:rsid w:val="00DF44C7"/>
    <w:rsid w:val="00E0062F"/>
    <w:rsid w:val="00E11147"/>
    <w:rsid w:val="00E13C27"/>
    <w:rsid w:val="00E13F3D"/>
    <w:rsid w:val="00E32D1D"/>
    <w:rsid w:val="00E34898"/>
    <w:rsid w:val="00E615C4"/>
    <w:rsid w:val="00E75686"/>
    <w:rsid w:val="00EB09B7"/>
    <w:rsid w:val="00ED3E19"/>
    <w:rsid w:val="00EE7D7C"/>
    <w:rsid w:val="00F04B58"/>
    <w:rsid w:val="00F25D98"/>
    <w:rsid w:val="00F300FB"/>
    <w:rsid w:val="00F71CD3"/>
    <w:rsid w:val="00F90DE3"/>
    <w:rsid w:val="00FB014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04B58"/>
    <w:rPr>
      <w:rFonts w:ascii="Times New Roman" w:hAnsi="Times New Roman"/>
      <w:lang w:val="en-GB" w:eastAsia="en-US"/>
    </w:rPr>
  </w:style>
  <w:style w:type="character" w:customStyle="1" w:styleId="B1Char">
    <w:name w:val="B1 Char"/>
    <w:link w:val="B1"/>
    <w:locked/>
    <w:rsid w:val="00F04B58"/>
    <w:rPr>
      <w:rFonts w:ascii="Times New Roman" w:hAnsi="Times New Roman"/>
      <w:lang w:val="en-GB" w:eastAsia="en-US"/>
    </w:rPr>
  </w:style>
  <w:style w:type="character" w:customStyle="1" w:styleId="B2Char">
    <w:name w:val="B2 Char"/>
    <w:link w:val="B2"/>
    <w:rsid w:val="00F04B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CF049-E732-46A4-8FD4-FF76104D1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4962</TotalTime>
  <Pages>5</Pages>
  <Words>1617</Words>
  <Characters>9222</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Huawei_SL3</cp:lastModifiedBy>
  <cp:revision>236</cp:revision>
  <cp:lastPrinted>1900-01-01T07:00:00Z</cp:lastPrinted>
  <dcterms:created xsi:type="dcterms:W3CDTF">2015-08-19T09:34:00Z</dcterms:created>
  <dcterms:modified xsi:type="dcterms:W3CDTF">2019-05-17T05:33:00Z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(3)lS0SSqlkh58O+MtYnjdln9jYaxqF2CUSeSUoHWu3m+Jb3tm8nCcqSe3/DMqn8ObGWq74X2kA
VC4/APHaLYWHxJcys1vlUkX2Cr8R9zczPfdK9v3cc1PYP2b+CohOG6j7QmBkD5+EmQl6C6/c
QWH37yfUaBXfSm35wSs/hWMCB8U1YnLphdiyOL1BQbSvKP6t1JsJkl/W4bWqomVbxdlS1mvd
3JRx7IHRx/uQZEafvZ</vt:lpwstr>
  </property>
  <property fmtid="{D5CDD505-2E9C-101B-9397-08002B2CF9AE}" pid="22" name="_2015_ms_pID_7253431">
    <vt:lpwstr>URB8qYdmYPPeNT8PSe4Kfegv3knt0/IEEsVsjj4eMr5TOlEjXSRcn+
uaQEAAtryo6a2pjb8G40/c0YHgBjLJnIXxDzDFSw/F1397bS4YGAYsIXe/+R776PNP+cK7P2
YBTEd7/Qxltv7b8nGd+vD8RitkI6eRI7nH7TXtHXDC7GM1VOl7vB6SClPMziQg8ESv9i/rJ6
fg3GCT3hDUrquoFrLESLEaub0rQj9QmiPm2S</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